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B19F" w14:textId="426AEFE9" w:rsidR="000647DC" w:rsidRPr="000647DC" w:rsidRDefault="00FE5D90">
      <w:pPr>
        <w:pStyle w:val="CRCoverPage"/>
        <w:tabs>
          <w:tab w:val="right" w:pos="9639"/>
        </w:tabs>
        <w:spacing w:after="0"/>
        <w:rPr>
          <w:rFonts w:cs="Arial"/>
          <w:b/>
          <w:noProof/>
          <w:sz w:val="24"/>
          <w:lang w:eastAsia="zh-CN"/>
        </w:rPr>
      </w:pPr>
      <w:r w:rsidRPr="00D46DBA">
        <w:rPr>
          <w:rFonts w:cs="Arial"/>
          <w:b/>
          <w:noProof/>
          <w:sz w:val="24"/>
        </w:rPr>
        <w:t>SA WG2 Meeting #1</w:t>
      </w:r>
      <w:r w:rsidR="00E458F7">
        <w:rPr>
          <w:rFonts w:cs="Arial"/>
          <w:b/>
          <w:noProof/>
          <w:sz w:val="24"/>
        </w:rPr>
        <w:t>5</w:t>
      </w:r>
      <w:r w:rsidR="00487B8F">
        <w:rPr>
          <w:rFonts w:cs="Arial"/>
          <w:b/>
          <w:noProof/>
          <w:sz w:val="24"/>
        </w:rPr>
        <w:t>2</w:t>
      </w:r>
      <w:r w:rsidRPr="00D46DBA">
        <w:rPr>
          <w:rFonts w:cs="Arial"/>
          <w:b/>
          <w:noProof/>
          <w:sz w:val="24"/>
        </w:rPr>
        <w:t>e</w:t>
      </w:r>
      <w:r w:rsidR="001E41F3" w:rsidRPr="00D46DBA">
        <w:rPr>
          <w:b/>
          <w:i/>
          <w:noProof/>
          <w:sz w:val="28"/>
        </w:rPr>
        <w:tab/>
      </w:r>
      <w:r w:rsidR="00272BB4">
        <w:rPr>
          <w:rFonts w:cs="Arial"/>
          <w:b/>
          <w:noProof/>
          <w:sz w:val="24"/>
        </w:rPr>
        <w:t>S2-</w:t>
      </w:r>
      <w:r w:rsidR="000D0820">
        <w:rPr>
          <w:rFonts w:cs="Arial"/>
          <w:b/>
          <w:noProof/>
          <w:sz w:val="24"/>
        </w:rPr>
        <w:t>220</w:t>
      </w:r>
      <w:r w:rsidR="00887932">
        <w:rPr>
          <w:rFonts w:cs="Arial"/>
          <w:b/>
          <w:noProof/>
          <w:sz w:val="24"/>
        </w:rPr>
        <w:t>5733</w:t>
      </w:r>
    </w:p>
    <w:p w14:paraId="7CB45193" w14:textId="60979C5C" w:rsidR="001E41F3" w:rsidRPr="000647DC" w:rsidRDefault="00E458F7" w:rsidP="000647DC">
      <w:pPr>
        <w:pStyle w:val="CRCoverPage"/>
        <w:outlineLvl w:val="0"/>
        <w:rPr>
          <w:b/>
          <w:noProof/>
          <w:sz w:val="24"/>
        </w:rPr>
      </w:pPr>
      <w:r>
        <w:rPr>
          <w:b/>
          <w:noProof/>
          <w:sz w:val="24"/>
          <w:lang w:eastAsia="zh-CN"/>
        </w:rPr>
        <w:t>A</w:t>
      </w:r>
      <w:r w:rsidR="00487B8F">
        <w:rPr>
          <w:b/>
          <w:noProof/>
          <w:sz w:val="24"/>
          <w:lang w:eastAsia="zh-CN"/>
        </w:rPr>
        <w:t>ug</w:t>
      </w:r>
      <w:r w:rsidR="001B001D">
        <w:rPr>
          <w:b/>
          <w:noProof/>
          <w:sz w:val="24"/>
        </w:rPr>
        <w:t xml:space="preserve"> </w:t>
      </w:r>
      <w:r w:rsidR="00487B8F">
        <w:rPr>
          <w:b/>
          <w:noProof/>
          <w:sz w:val="24"/>
        </w:rPr>
        <w:t>17</w:t>
      </w:r>
      <w:r w:rsidR="00FE5D90" w:rsidRPr="00D46DBA">
        <w:rPr>
          <w:b/>
          <w:noProof/>
          <w:sz w:val="24"/>
          <w:vertAlign w:val="superscript"/>
        </w:rPr>
        <w:t>th</w:t>
      </w:r>
      <w:r w:rsidR="00FE5D90" w:rsidRPr="00D46DBA">
        <w:rPr>
          <w:b/>
          <w:noProof/>
          <w:sz w:val="24"/>
        </w:rPr>
        <w:t xml:space="preserve"> – </w:t>
      </w:r>
      <w:r>
        <w:rPr>
          <w:b/>
          <w:noProof/>
          <w:sz w:val="24"/>
          <w:lang w:eastAsia="zh-CN"/>
        </w:rPr>
        <w:t>A</w:t>
      </w:r>
      <w:r w:rsidR="00487B8F">
        <w:rPr>
          <w:b/>
          <w:noProof/>
          <w:sz w:val="24"/>
          <w:lang w:eastAsia="zh-CN"/>
        </w:rPr>
        <w:t>ug</w:t>
      </w:r>
      <w:r w:rsidR="008A6650">
        <w:rPr>
          <w:b/>
          <w:noProof/>
          <w:sz w:val="24"/>
          <w:lang w:eastAsia="zh-CN"/>
        </w:rPr>
        <w:t xml:space="preserve"> </w:t>
      </w:r>
      <w:r w:rsidR="00487B8F">
        <w:rPr>
          <w:b/>
          <w:noProof/>
          <w:sz w:val="24"/>
        </w:rPr>
        <w:t>26</w:t>
      </w:r>
      <w:r w:rsidR="0091718A">
        <w:rPr>
          <w:b/>
          <w:noProof/>
          <w:sz w:val="24"/>
          <w:vertAlign w:val="superscript"/>
        </w:rPr>
        <w:t>th</w:t>
      </w:r>
      <w:r w:rsidR="00FE5D90" w:rsidRPr="00D46DBA">
        <w:rPr>
          <w:b/>
          <w:noProof/>
          <w:sz w:val="24"/>
        </w:rPr>
        <w:t>, 202</w:t>
      </w:r>
      <w:r w:rsidR="00191DC7">
        <w:rPr>
          <w:b/>
          <w:noProof/>
          <w:sz w:val="24"/>
        </w:rPr>
        <w:t>2</w:t>
      </w:r>
      <w:r w:rsidR="00FE5D90" w:rsidRPr="00D46DBA">
        <w:rPr>
          <w:b/>
          <w:noProof/>
          <w:sz w:val="24"/>
        </w:rPr>
        <w:t>;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r w:rsidR="000647DC">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2981F4FC"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w:t>
            </w:r>
            <w:r w:rsidR="00487B8F">
              <w:rPr>
                <w:b/>
                <w:noProof/>
                <w:sz w:val="28"/>
              </w:rPr>
              <w:t>02</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70C0EE3C" w:rsidR="001E41F3" w:rsidRPr="002368F1" w:rsidRDefault="00887932" w:rsidP="002368F1">
            <w:pPr>
              <w:pStyle w:val="CRCoverPage"/>
              <w:spacing w:after="0"/>
              <w:jc w:val="center"/>
              <w:rPr>
                <w:b/>
                <w:noProof/>
                <w:sz w:val="28"/>
                <w:lang w:eastAsia="zh-CN"/>
              </w:rPr>
            </w:pPr>
            <w:r>
              <w:rPr>
                <w:rFonts w:hint="eastAsia"/>
                <w:b/>
                <w:noProof/>
                <w:sz w:val="28"/>
                <w:lang w:eastAsia="zh-CN"/>
              </w:rPr>
              <w:t>3</w:t>
            </w:r>
            <w:r>
              <w:rPr>
                <w:b/>
                <w:noProof/>
                <w:sz w:val="28"/>
                <w:lang w:eastAsia="zh-CN"/>
              </w:rPr>
              <w:t>512</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10F2C055" w:rsidR="001E41F3" w:rsidRPr="00D46DBA" w:rsidRDefault="00E458F7"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66C8F45B" w:rsidR="001E41F3" w:rsidRPr="00D46DBA" w:rsidRDefault="00784F0B">
            <w:pPr>
              <w:pStyle w:val="CRCoverPage"/>
              <w:spacing w:after="0"/>
              <w:jc w:val="center"/>
              <w:rPr>
                <w:noProof/>
                <w:sz w:val="28"/>
              </w:rPr>
            </w:pPr>
            <w:r>
              <w:rPr>
                <w:b/>
                <w:noProof/>
                <w:sz w:val="28"/>
              </w:rPr>
              <w:t>17.</w:t>
            </w:r>
            <w:r w:rsidR="00487B8F">
              <w:rPr>
                <w:b/>
                <w:noProof/>
                <w:sz w:val="28"/>
              </w:rPr>
              <w:t>5</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aa"/>
                  <w:rFonts w:cs="Arial"/>
                  <w:b/>
                  <w:i/>
                  <w:noProof/>
                  <w:color w:val="FF0000"/>
                </w:rPr>
                <w:t>HE</w:t>
              </w:r>
              <w:bookmarkStart w:id="0" w:name="_Hlt497126619"/>
              <w:r w:rsidRPr="00D46DBA">
                <w:rPr>
                  <w:rStyle w:val="aa"/>
                  <w:rFonts w:cs="Arial"/>
                  <w:b/>
                  <w:i/>
                  <w:noProof/>
                  <w:color w:val="FF0000"/>
                </w:rPr>
                <w:t>L</w:t>
              </w:r>
              <w:bookmarkEnd w:id="0"/>
              <w:r w:rsidRPr="00D46DBA">
                <w:rPr>
                  <w:rStyle w:val="aa"/>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aa"/>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37A23D93" w:rsidR="009004D5" w:rsidRPr="00D46DBA" w:rsidRDefault="00487B8F" w:rsidP="009004D5">
            <w:pPr>
              <w:pStyle w:val="CRCoverPage"/>
              <w:spacing w:after="0"/>
              <w:ind w:left="100"/>
              <w:rPr>
                <w:noProof/>
              </w:rPr>
            </w:pPr>
            <w:r>
              <w:rPr>
                <w:noProof/>
              </w:rPr>
              <w:t>Adding the EAS rediscovery indication on the PDU session modification procedure</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700B1C18"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5155A2A9" w:rsidR="009004D5" w:rsidRPr="00D46DBA" w:rsidRDefault="009004D5" w:rsidP="009004D5">
            <w:pPr>
              <w:pStyle w:val="CRCoverPage"/>
              <w:spacing w:after="0"/>
              <w:ind w:left="100"/>
              <w:rPr>
                <w:noProof/>
              </w:rPr>
            </w:pPr>
            <w:r w:rsidRPr="00D46DBA">
              <w:rPr>
                <w:noProof/>
              </w:rPr>
              <w:t>202</w:t>
            </w:r>
            <w:r w:rsidR="0023585A">
              <w:rPr>
                <w:noProof/>
              </w:rPr>
              <w:t>2</w:t>
            </w:r>
            <w:r w:rsidRPr="00D46DBA">
              <w:rPr>
                <w:noProof/>
              </w:rPr>
              <w:t>-</w:t>
            </w:r>
            <w:r w:rsidR="005017CC">
              <w:rPr>
                <w:noProof/>
              </w:rPr>
              <w:t>8</w:t>
            </w:r>
            <w:r w:rsidR="0043667D">
              <w:rPr>
                <w:noProof/>
              </w:rPr>
              <w:t>-</w:t>
            </w:r>
            <w:r w:rsidR="005017CC">
              <w:rPr>
                <w:noProof/>
              </w:rPr>
              <w:t>8</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63898609" w:rsidR="009004D5" w:rsidRPr="00D46DBA" w:rsidRDefault="00C9741D" w:rsidP="009004D5">
            <w:pPr>
              <w:pStyle w:val="CRCoverPage"/>
              <w:spacing w:after="0"/>
              <w:ind w:left="100" w:right="-609"/>
              <w:rPr>
                <w:b/>
                <w:noProof/>
              </w:rPr>
            </w:pPr>
            <w:r>
              <w:rPr>
                <w:b/>
                <w:noProof/>
              </w:rPr>
              <w:t>F</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aa"/>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5169F25B" w14:textId="406B4F8C" w:rsidR="00E0505D" w:rsidRDefault="00E0505D" w:rsidP="0072208A">
            <w:pPr>
              <w:pStyle w:val="B1"/>
              <w:spacing w:after="0"/>
              <w:ind w:leftChars="50" w:left="100" w:firstLine="0"/>
              <w:rPr>
                <w:rFonts w:ascii="Arial" w:hAnsi="Arial"/>
                <w:noProof/>
                <w:lang w:eastAsia="zh-CN"/>
              </w:rPr>
            </w:pPr>
            <w:r>
              <w:rPr>
                <w:rFonts w:ascii="Arial" w:hAnsi="Arial"/>
                <w:noProof/>
                <w:lang w:eastAsia="zh-CN"/>
              </w:rPr>
              <w:t xml:space="preserve">This proposal proposes to </w:t>
            </w:r>
            <w:r w:rsidR="00487B8F">
              <w:rPr>
                <w:rFonts w:ascii="Arial" w:hAnsi="Arial"/>
                <w:noProof/>
                <w:lang w:eastAsia="zh-CN"/>
              </w:rPr>
              <w:t>add the EAS rediscovery indication on the PDU session modification procedure to align with clause 6.2.3.3 of TS 23.548.</w:t>
            </w:r>
          </w:p>
          <w:p w14:paraId="5E7CE28E" w14:textId="68DFD8C4" w:rsidR="00092134" w:rsidRPr="0072208A" w:rsidRDefault="00092134" w:rsidP="0072208A">
            <w:pPr>
              <w:pStyle w:val="B1"/>
              <w:spacing w:after="0"/>
              <w:ind w:leftChars="50" w:left="100" w:firstLine="0"/>
              <w:rPr>
                <w:rFonts w:ascii="Arial" w:hAnsi="Arial"/>
                <w:noProof/>
                <w:lang w:eastAsia="zh-CN"/>
              </w:rPr>
            </w:pP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07945B10" w14:textId="587B9F64" w:rsidR="00D77760" w:rsidRPr="00D77760" w:rsidRDefault="00487B8F" w:rsidP="00463B9A">
            <w:pPr>
              <w:pStyle w:val="CRCoverPage"/>
              <w:spacing w:after="0"/>
              <w:ind w:leftChars="50" w:left="100"/>
              <w:rPr>
                <w:noProof/>
                <w:lang w:eastAsia="zh-CN"/>
              </w:rPr>
            </w:pPr>
            <w:r>
              <w:rPr>
                <w:noProof/>
                <w:lang w:eastAsia="zh-CN"/>
              </w:rPr>
              <w:t>Add</w:t>
            </w:r>
            <w:r w:rsidR="00977E30">
              <w:rPr>
                <w:noProof/>
                <w:lang w:eastAsia="zh-CN"/>
              </w:rPr>
              <w:t>ing</w:t>
            </w:r>
            <w:r>
              <w:rPr>
                <w:noProof/>
                <w:lang w:eastAsia="zh-CN"/>
              </w:rPr>
              <w:t xml:space="preserve"> </w:t>
            </w:r>
            <w:r w:rsidR="00977E30">
              <w:rPr>
                <w:noProof/>
                <w:lang w:eastAsia="zh-CN"/>
              </w:rPr>
              <w:t xml:space="preserve">that </w:t>
            </w:r>
            <w:r w:rsidR="00463B9A">
              <w:rPr>
                <w:noProof/>
                <w:lang w:eastAsia="zh-CN"/>
              </w:rPr>
              <w:t>t</w:t>
            </w:r>
            <w:r w:rsidR="00463B9A" w:rsidRPr="00463B9A">
              <w:rPr>
                <w:noProof/>
                <w:lang w:eastAsia="zh-CN"/>
              </w:rPr>
              <w:t>he SMF may decide to modify PDU Session to send the EAS rediscovery indication to the UE</w:t>
            </w:r>
            <w:r w:rsidR="005D6EE6">
              <w:rPr>
                <w:noProof/>
                <w:lang w:eastAsia="zh-CN"/>
              </w:rPr>
              <w:t xml:space="preserve"> in Step 1d of clause 4.3.3.2.</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161192FB" w:rsidR="00D77760" w:rsidRPr="00D46DBA" w:rsidRDefault="005D6EE6" w:rsidP="00D826FB">
            <w:pPr>
              <w:pStyle w:val="CRCoverPage"/>
              <w:spacing w:after="0"/>
              <w:ind w:leftChars="50" w:left="100"/>
              <w:rPr>
                <w:noProof/>
                <w:lang w:eastAsia="zh-CN"/>
              </w:rPr>
            </w:pPr>
            <w:r>
              <w:rPr>
                <w:noProof/>
                <w:lang w:eastAsia="zh-CN"/>
              </w:rPr>
              <w:t>Not alignment with clause 6.2.3.3 of TS 23.548.</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6B699DC1" w:rsidR="009004D5" w:rsidRPr="00D46DBA" w:rsidRDefault="00F60855" w:rsidP="00972A8A">
            <w:pPr>
              <w:pStyle w:val="CRCoverPage"/>
              <w:spacing w:after="0"/>
              <w:ind w:left="100"/>
              <w:rPr>
                <w:noProof/>
              </w:rPr>
            </w:pPr>
            <w:r w:rsidRPr="00F60855">
              <w:rPr>
                <w:noProof/>
                <w:lang w:eastAsia="zh-CN"/>
              </w:rPr>
              <w:t>4.3.3.2</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6BF3E8C2" w:rsidR="00FE5D90" w:rsidRPr="00D46DBA"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First</w:t>
      </w:r>
      <w:r w:rsidR="00FE5D90" w:rsidRPr="00D46DBA">
        <w:rPr>
          <w:rFonts w:ascii="Arial" w:hAnsi="Arial"/>
          <w:i/>
          <w:color w:val="FF0000"/>
          <w:sz w:val="24"/>
          <w:lang w:val="en-US"/>
        </w:rPr>
        <w:t xml:space="preserve"> CHANGE</w:t>
      </w:r>
    </w:p>
    <w:p w14:paraId="3440917B" w14:textId="77777777" w:rsidR="002C0E07" w:rsidRPr="00140E21" w:rsidRDefault="002C0E07" w:rsidP="002C0E07">
      <w:pPr>
        <w:pStyle w:val="4"/>
        <w:rPr>
          <w:lang w:eastAsia="ko-KR"/>
        </w:rPr>
      </w:pPr>
      <w:bookmarkStart w:id="1" w:name="_Toc106193414"/>
      <w:r w:rsidRPr="00140E21">
        <w:rPr>
          <w:lang w:eastAsia="ko-KR"/>
        </w:rPr>
        <w:t>4.3.3.2</w:t>
      </w:r>
      <w:r w:rsidRPr="00140E21">
        <w:rPr>
          <w:lang w:eastAsia="ko-KR"/>
        </w:rPr>
        <w:tab/>
        <w:t>UE or network requested PDU Session Modification (non-roaming and roaming with local breakout)</w:t>
      </w:r>
      <w:bookmarkEnd w:id="1"/>
    </w:p>
    <w:p w14:paraId="2C19FA78" w14:textId="77777777" w:rsidR="002C0E07" w:rsidRPr="00140E21" w:rsidRDefault="002C0E07" w:rsidP="002C0E07">
      <w:pPr>
        <w:rPr>
          <w:lang w:eastAsia="ko-KR"/>
        </w:rPr>
      </w:pPr>
      <w:r w:rsidRPr="00140E21">
        <w:rPr>
          <w:lang w:eastAsia="ko-KR"/>
        </w:rPr>
        <w:t>The UE or network requested PDU Session Modification procedure (non-roaming and roaming with local breakout scenario) is depicted in figure 4.3.3.2-1.</w:t>
      </w:r>
    </w:p>
    <w:p w14:paraId="7BAA9ED0" w14:textId="77777777" w:rsidR="002C0E07" w:rsidRDefault="002C0E07" w:rsidP="002C0E07">
      <w:pPr>
        <w:pStyle w:val="TH"/>
      </w:pPr>
      <w:r>
        <w:object w:dxaOrig="9494" w:dyaOrig="10670" w14:anchorId="60D70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85pt" o:ole="">
            <v:imagedata r:id="rId15" o:title=""/>
          </v:shape>
          <o:OLEObject Type="Embed" ProgID="Word.Picture.8" ShapeID="_x0000_i1025" DrawAspect="Content" ObjectID="_1721580647" r:id="rId16"/>
        </w:object>
      </w:r>
    </w:p>
    <w:p w14:paraId="5B9B8DDE" w14:textId="77777777" w:rsidR="002C0E07" w:rsidRPr="00140E21" w:rsidRDefault="002C0E07" w:rsidP="002C0E0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99E64AC" w14:textId="77777777" w:rsidR="002C0E07" w:rsidRPr="00140E21" w:rsidRDefault="002C0E07" w:rsidP="002C0E07">
      <w:pPr>
        <w:pStyle w:val="B1"/>
        <w:rPr>
          <w:lang w:eastAsia="ko-KR"/>
        </w:rPr>
      </w:pPr>
      <w:r w:rsidRPr="00140E21">
        <w:rPr>
          <w:lang w:eastAsia="ko-KR"/>
        </w:rPr>
        <w:t>1.</w:t>
      </w:r>
      <w:r w:rsidRPr="00140E21">
        <w:rPr>
          <w:lang w:eastAsia="ko-KR"/>
        </w:rPr>
        <w:tab/>
        <w:t>The procedure may be triggered by following events:</w:t>
      </w:r>
    </w:p>
    <w:p w14:paraId="4C891152" w14:textId="77777777" w:rsidR="002C0E07" w:rsidRPr="00140E21" w:rsidRDefault="002C0E07" w:rsidP="002C0E0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16A53ED" w14:textId="77777777" w:rsidR="002C0E07" w:rsidRPr="00140E21" w:rsidRDefault="002C0E07" w:rsidP="002C0E07">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27227C79" w14:textId="77777777" w:rsidR="002C0E07" w:rsidRPr="00140E21" w:rsidRDefault="002C0E07" w:rsidP="002C0E0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10DEB78" w14:textId="77777777" w:rsidR="002C0E07" w:rsidRPr="00140E21" w:rsidRDefault="002C0E07" w:rsidP="002C0E0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E0F5FAB" w14:textId="77777777" w:rsidR="002C0E07" w:rsidRPr="00140E21" w:rsidRDefault="002C0E07" w:rsidP="002C0E07">
      <w:pPr>
        <w:pStyle w:val="B2"/>
        <w:rPr>
          <w:lang w:eastAsia="ko-KR"/>
        </w:rPr>
      </w:pPr>
      <w:r w:rsidRPr="00140E21">
        <w:rPr>
          <w:lang w:eastAsia="ko-KR"/>
        </w:rPr>
        <w:tab/>
        <w:t>The PS Data Off status, if changed, shall be included in the PCO in the PDU Session Modification Request message.</w:t>
      </w:r>
    </w:p>
    <w:p w14:paraId="6ED5ED5F" w14:textId="77777777" w:rsidR="002C0E07" w:rsidRPr="00140E21" w:rsidRDefault="002C0E07" w:rsidP="002C0E0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00055F1" w14:textId="77777777" w:rsidR="002C0E07" w:rsidRPr="00140E21" w:rsidRDefault="002C0E07" w:rsidP="002C0E0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EDBEEA" w14:textId="77777777" w:rsidR="002C0E07" w:rsidRPr="00140E21" w:rsidRDefault="002C0E07" w:rsidP="002C0E0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6C1F1F9" w14:textId="77777777" w:rsidR="002C0E07" w:rsidRPr="00140E21" w:rsidRDefault="002C0E07" w:rsidP="002C0E0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96CA490" w14:textId="77777777" w:rsidR="002C0E07" w:rsidRPr="00140E21" w:rsidRDefault="002C0E07" w:rsidP="002C0E0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F2109D" w14:textId="77777777" w:rsidR="002C0E07" w:rsidRDefault="002C0E07" w:rsidP="002C0E0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C742AE1" w14:textId="77777777" w:rsidR="002C0E07" w:rsidRDefault="002C0E07" w:rsidP="002C0E0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F9DDD64" w14:textId="77777777" w:rsidR="002C0E07" w:rsidRDefault="002C0E07" w:rsidP="002C0E07">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16433580" w14:textId="77777777" w:rsidR="002C0E07" w:rsidRPr="00140E21" w:rsidRDefault="002C0E07" w:rsidP="002C0E0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B681FD5" w14:textId="77777777" w:rsidR="002C0E07" w:rsidRPr="00140E21" w:rsidRDefault="002C0E07" w:rsidP="002C0E07">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499E7EC" w14:textId="77777777" w:rsidR="002C0E07" w:rsidRPr="00140E21" w:rsidRDefault="002C0E07" w:rsidP="002C0E0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2F6335C2" w14:textId="77777777" w:rsidR="002C0E07" w:rsidRPr="00140E21" w:rsidRDefault="002C0E07" w:rsidP="002C0E07">
      <w:pPr>
        <w:pStyle w:val="B2"/>
        <w:rPr>
          <w:lang w:eastAsia="ko-KR"/>
        </w:rPr>
      </w:pPr>
      <w:r w:rsidRPr="00140E21">
        <w:rPr>
          <w:lang w:eastAsia="ko-KR"/>
        </w:rPr>
        <w:lastRenderedPageBreak/>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C1211F8" w14:textId="77777777" w:rsidR="002C0E07" w:rsidRDefault="002C0E07" w:rsidP="002C0E0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C481D4E" w14:textId="005B2671" w:rsidR="002C0E07" w:rsidRDefault="002C0E07" w:rsidP="002C0E07">
      <w:pPr>
        <w:pStyle w:val="B2"/>
        <w:rPr>
          <w:ins w:id="2" w:author="CU-Tianqi-V2" w:date="2022-07-22T16:28:00Z"/>
          <w:lang w:eastAsia="ko-KR"/>
        </w:rPr>
      </w:pPr>
      <w:r>
        <w:rPr>
          <w:lang w:eastAsia="ko-KR"/>
        </w:rPr>
        <w:tab/>
        <w:t>The SMF may decide to modify PDU Session to send updated DNS server address to the UE as defined in clause 6.2.3.2.3 of TS 23.548 [74].</w:t>
      </w:r>
    </w:p>
    <w:p w14:paraId="43DE5B9F" w14:textId="0189E799" w:rsidR="002C0E07" w:rsidRDefault="002C0E07" w:rsidP="002C0E07">
      <w:pPr>
        <w:pStyle w:val="B2"/>
        <w:rPr>
          <w:lang w:eastAsia="zh-CN"/>
        </w:rPr>
      </w:pPr>
      <w:ins w:id="3" w:author="CU-Tianqi-V2" w:date="2022-07-22T16:28:00Z">
        <w:r>
          <w:rPr>
            <w:rFonts w:hint="eastAsia"/>
            <w:lang w:eastAsia="zh-CN"/>
          </w:rPr>
          <w:t xml:space="preserve"> </w:t>
        </w:r>
        <w:r>
          <w:rPr>
            <w:lang w:eastAsia="zh-CN"/>
          </w:rPr>
          <w:t xml:space="preserve">     </w:t>
        </w:r>
        <w:r>
          <w:rPr>
            <w:lang w:eastAsia="ko-KR"/>
          </w:rPr>
          <w:t xml:space="preserve">The SMF may decide to modify PDU Session to send </w:t>
        </w:r>
      </w:ins>
      <w:ins w:id="4" w:author="CU-Tianqi-V2" w:date="2022-07-22T16:32:00Z">
        <w:r w:rsidR="00977E30">
          <w:rPr>
            <w:lang w:eastAsia="ko-KR"/>
          </w:rPr>
          <w:t xml:space="preserve">the </w:t>
        </w:r>
      </w:ins>
      <w:ins w:id="5" w:author="CU-Tianqi-V2" w:date="2022-07-22T16:28:00Z">
        <w:r>
          <w:rPr>
            <w:lang w:eastAsia="ko-KR"/>
          </w:rPr>
          <w:t>EAS rediscovery indication to the UE as defined in clause 6.2.3.3 of TS 23.548 [74].</w:t>
        </w:r>
      </w:ins>
    </w:p>
    <w:p w14:paraId="6598F461" w14:textId="77777777" w:rsidR="002C0E07" w:rsidRPr="00140E21" w:rsidRDefault="002C0E07" w:rsidP="002C0E07">
      <w:pPr>
        <w:pStyle w:val="B2"/>
        <w:rPr>
          <w:lang w:eastAsia="ko-KR"/>
        </w:rPr>
      </w:pPr>
      <w:r w:rsidRPr="00140E21">
        <w:rPr>
          <w:lang w:eastAsia="ko-KR"/>
        </w:rPr>
        <w:tab/>
        <w:t>If the SMF receives one of the triggers in step 1b ~ 1d, the SMF starts SMF requested PDU Session Modification procedure.</w:t>
      </w:r>
    </w:p>
    <w:p w14:paraId="37E40C2C" w14:textId="77777777" w:rsidR="002C0E07" w:rsidRPr="00140E21" w:rsidRDefault="002C0E07" w:rsidP="002C0E0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42B3D325" w14:textId="77777777" w:rsidR="002C0E07" w:rsidRPr="00140E21" w:rsidRDefault="002C0E07" w:rsidP="002C0E0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7B80025" w14:textId="77777777" w:rsidR="002C0E07" w:rsidRDefault="002C0E07" w:rsidP="002C0E0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8EA4CC8" w14:textId="77777777" w:rsidR="002C0E07" w:rsidRDefault="002C0E07" w:rsidP="002C0E0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F90571F" w14:textId="77777777" w:rsidR="002C0E07" w:rsidRDefault="002C0E07" w:rsidP="002C0E07">
      <w:pPr>
        <w:pStyle w:val="B1"/>
        <w:rPr>
          <w:lang w:eastAsia="ko-KR"/>
        </w:rPr>
      </w:pPr>
      <w:r>
        <w:rPr>
          <w:lang w:eastAsia="ko-KR"/>
        </w:rPr>
        <w:tab/>
        <w:t>Based on the extended NAS-SM timer indication, the SMF shall use the extended NAS-SM timer setting for the UE as specified in TS 24.501 [25].</w:t>
      </w:r>
    </w:p>
    <w:p w14:paraId="2F6AF829" w14:textId="77777777" w:rsidR="002C0E07" w:rsidRPr="00140E21" w:rsidRDefault="002C0E07" w:rsidP="002C0E0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5BF03B4" w14:textId="77777777" w:rsidR="002C0E07" w:rsidRPr="00140E21" w:rsidRDefault="002C0E07" w:rsidP="002C0E07">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7BFDDCD0" w14:textId="77777777" w:rsidR="002C0E07" w:rsidRDefault="002C0E07" w:rsidP="002C0E07">
      <w:pPr>
        <w:pStyle w:val="B1"/>
        <w:rPr>
          <w:lang w:eastAsia="ko-KR"/>
        </w:rPr>
      </w:pPr>
      <w:r>
        <w:rPr>
          <w:lang w:eastAsia="ko-KR"/>
        </w:rPr>
        <w:t>2a.</w:t>
      </w:r>
      <w:r>
        <w:rPr>
          <w:lang w:eastAsia="ko-KR"/>
        </w:rPr>
        <w:tab/>
        <w:t>The SMF may update the UPF with N4 Rules related to new or modified QoS Flow(s).</w:t>
      </w:r>
    </w:p>
    <w:p w14:paraId="550D2241" w14:textId="77777777" w:rsidR="002C0E07" w:rsidRDefault="002C0E07" w:rsidP="002C0E07">
      <w:pPr>
        <w:pStyle w:val="NO"/>
        <w:rPr>
          <w:lang w:eastAsia="ko-KR"/>
        </w:rPr>
      </w:pPr>
      <w:r>
        <w:rPr>
          <w:lang w:eastAsia="ko-KR"/>
        </w:rPr>
        <w:t>NOTE 2:</w:t>
      </w:r>
      <w:r>
        <w:rPr>
          <w:lang w:eastAsia="ko-KR"/>
        </w:rPr>
        <w:tab/>
        <w:t>This allows the UL packets with the QFI of a new or modified QoS Flow to be transferred.</w:t>
      </w:r>
    </w:p>
    <w:p w14:paraId="73E7F9D7" w14:textId="77777777" w:rsidR="002C0E07" w:rsidRPr="00140E21" w:rsidRDefault="002C0E07" w:rsidP="002C0E0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568B254" w14:textId="77777777" w:rsidR="002C0E07" w:rsidRPr="00140E21" w:rsidRDefault="002C0E07" w:rsidP="002C0E07">
      <w:pPr>
        <w:pStyle w:val="B1"/>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C8E18DB" w14:textId="77777777" w:rsidR="002C0E07" w:rsidRPr="00140E21" w:rsidRDefault="002C0E07" w:rsidP="002C0E0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25C6951" w14:textId="77777777" w:rsidR="002C0E07" w:rsidRPr="00140E21" w:rsidRDefault="002C0E07" w:rsidP="002C0E0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E412783" w14:textId="77777777" w:rsidR="002C0E07" w:rsidRDefault="002C0E07" w:rsidP="002C0E0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4959352" w14:textId="77777777" w:rsidR="002C0E07" w:rsidRPr="00140E21" w:rsidRDefault="002C0E07" w:rsidP="002C0E0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9419C9D" w14:textId="77777777" w:rsidR="002C0E07" w:rsidRPr="00140E21" w:rsidRDefault="002C0E07" w:rsidP="002C0E0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21F520" w14:textId="77777777" w:rsidR="002C0E07" w:rsidRPr="00140E21" w:rsidRDefault="002C0E07" w:rsidP="002C0E07">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2C5880C" w14:textId="77777777" w:rsidR="002C0E07" w:rsidRPr="00140E21" w:rsidRDefault="002C0E07" w:rsidP="002C0E0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F00E969" w14:textId="77777777" w:rsidR="002C0E07" w:rsidRPr="00140E21" w:rsidRDefault="002C0E07" w:rsidP="002C0E0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31072BB3" w14:textId="77777777" w:rsidR="002C0E07" w:rsidRDefault="002C0E07" w:rsidP="002C0E0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244199" w14:textId="77777777" w:rsidR="002C0E07" w:rsidRPr="00140E21" w:rsidRDefault="002C0E07" w:rsidP="002C0E0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8F5870A" w14:textId="77777777" w:rsidR="002C0E07" w:rsidRDefault="002C0E07" w:rsidP="002C0E0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E4A593C" w14:textId="77777777" w:rsidR="002C0E07" w:rsidRDefault="002C0E07" w:rsidP="002C0E07">
      <w:pPr>
        <w:pStyle w:val="B1"/>
        <w:rPr>
          <w:lang w:eastAsia="zh-CN"/>
        </w:rPr>
      </w:pPr>
      <w:r>
        <w:rPr>
          <w:lang w:eastAsia="zh-CN"/>
        </w:rPr>
        <w:lastRenderedPageBreak/>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54E1B07" w14:textId="77777777" w:rsidR="002C0E07" w:rsidRDefault="002C0E07" w:rsidP="002C0E0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6FB947" w14:textId="77777777" w:rsidR="002C0E07" w:rsidRPr="00140E21" w:rsidRDefault="002C0E07" w:rsidP="002C0E0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923BB8D" w14:textId="77777777" w:rsidR="002C0E07" w:rsidRDefault="002C0E07" w:rsidP="002C0E0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ADED323" w14:textId="77777777" w:rsidR="002C0E07" w:rsidRDefault="002C0E07" w:rsidP="002C0E0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156A10F" w14:textId="77777777" w:rsidR="002C0E07" w:rsidRPr="00140E21" w:rsidRDefault="002C0E07" w:rsidP="002C0E07">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336D90E5" w14:textId="77777777" w:rsidR="002C0E07" w:rsidRPr="00140E21" w:rsidRDefault="002C0E07" w:rsidP="002C0E0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D5C6FDF" w14:textId="77777777" w:rsidR="002C0E07" w:rsidRPr="00140E21" w:rsidRDefault="002C0E07" w:rsidP="002C0E0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E3C66D9" w14:textId="77777777" w:rsidR="002C0E07" w:rsidRDefault="002C0E07" w:rsidP="002C0E0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E426C72" w14:textId="77777777" w:rsidR="002C0E07" w:rsidRPr="00140E21" w:rsidRDefault="002C0E07" w:rsidP="002C0E0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547348C" w14:textId="77777777" w:rsidR="002C0E07" w:rsidRPr="00140E21" w:rsidRDefault="002C0E07" w:rsidP="002C0E0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7B79E41" w14:textId="77777777" w:rsidR="002C0E07" w:rsidRPr="00140E21" w:rsidRDefault="002C0E07" w:rsidP="002C0E07">
      <w:pPr>
        <w:pStyle w:val="B1"/>
      </w:pPr>
      <w:r w:rsidRPr="00140E21">
        <w:tab/>
        <w:t>The (R)AN may consider the updated CN assisted RAN parameters tuning to reconfigure the AS parameters.</w:t>
      </w:r>
    </w:p>
    <w:p w14:paraId="2A3ECA5A" w14:textId="77777777" w:rsidR="002C0E07" w:rsidRDefault="002C0E07" w:rsidP="002C0E07">
      <w:pPr>
        <w:pStyle w:val="B1"/>
      </w:pPr>
      <w:r>
        <w:tab/>
        <w:t>As part of this, the N1 SM container is provided to the UE. If the N1 SM container includes a Port Management Information Container then the UE provides the container to DS-TT.</w:t>
      </w:r>
    </w:p>
    <w:p w14:paraId="45E5B503" w14:textId="77777777" w:rsidR="002C0E07" w:rsidRDefault="002C0E07" w:rsidP="002C0E07">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185E1786" w14:textId="77777777" w:rsidR="002C0E07" w:rsidRPr="00140E21" w:rsidRDefault="002C0E07" w:rsidP="002C0E07">
      <w:pPr>
        <w:pStyle w:val="B1"/>
      </w:pPr>
      <w:r w:rsidRPr="00140E21">
        <w:lastRenderedPageBreak/>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6CB92494" w14:textId="77777777" w:rsidR="002C0E07" w:rsidRPr="00140E21" w:rsidRDefault="002C0E07" w:rsidP="002C0E0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5BD24C0" w14:textId="77777777" w:rsidR="002C0E07" w:rsidRPr="00140E21" w:rsidRDefault="002C0E07" w:rsidP="002C0E0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4378B48" w14:textId="77777777" w:rsidR="002C0E07" w:rsidRPr="00140E21" w:rsidRDefault="002C0E07" w:rsidP="002C0E0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1E6FF1B" w14:textId="77777777" w:rsidR="002C0E07" w:rsidRPr="00140E21" w:rsidRDefault="002C0E07" w:rsidP="002C0E07">
      <w:pPr>
        <w:pStyle w:val="B1"/>
      </w:pPr>
      <w:r w:rsidRPr="00140E21">
        <w:tab/>
        <w:t>If the (R)AN rejects QFI(s) the SMF is responsible of updating the QoS rules and QoS Flow level QoS parameters if needed for the QoS Flow(s) associated with the QoS rule(s) in the UE accordingly.</w:t>
      </w:r>
    </w:p>
    <w:p w14:paraId="05D58042" w14:textId="77777777" w:rsidR="002C0E07" w:rsidRDefault="002C0E07" w:rsidP="002C0E0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A62875" w14:textId="77777777" w:rsidR="002C0E07" w:rsidRPr="00140E21" w:rsidRDefault="002C0E07" w:rsidP="002C0E07">
      <w:pPr>
        <w:pStyle w:val="B1"/>
      </w:pPr>
      <w:r w:rsidRPr="00140E21">
        <w:t>8.</w:t>
      </w:r>
      <w:r w:rsidRPr="00140E21">
        <w:tab/>
        <w:t>The SMF may update N4 session of the UPF(s) that are involved by the PDU Session Modification by sending N4 Session Modification Request message to the UPF (see NOTE 3).</w:t>
      </w:r>
    </w:p>
    <w:p w14:paraId="036B1176" w14:textId="77777777" w:rsidR="002C0E07" w:rsidRDefault="002C0E07" w:rsidP="002C0E07">
      <w:pPr>
        <w:pStyle w:val="B1"/>
        <w:rPr>
          <w:lang w:eastAsia="zh-CN"/>
        </w:rPr>
      </w:pPr>
      <w:r>
        <w:rPr>
          <w:lang w:eastAsia="zh-CN"/>
        </w:rPr>
        <w:tab/>
        <w:t>The SMF may update the UPF with N4 Rules related to new, modified or removed QoS Flow(s), unless it was done already in step 2a.</w:t>
      </w:r>
    </w:p>
    <w:p w14:paraId="3D898022" w14:textId="77777777" w:rsidR="002C0E07" w:rsidRPr="00140E21" w:rsidRDefault="002C0E07" w:rsidP="002C0E0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F056EE4" w14:textId="77777777" w:rsidR="002C0E07" w:rsidRPr="00140E21" w:rsidRDefault="002C0E07" w:rsidP="002C0E0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E7C1929" w14:textId="77777777" w:rsidR="002C0E07" w:rsidRPr="00140E21" w:rsidRDefault="002C0E07" w:rsidP="002C0E0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9DE2F29" w14:textId="77777777" w:rsidR="002C0E07" w:rsidRDefault="002C0E07" w:rsidP="002C0E0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BC3F5B6" w14:textId="77777777" w:rsidR="002C0E07" w:rsidRPr="00140E21" w:rsidRDefault="002C0E07" w:rsidP="002C0E0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7B61B56" w14:textId="77777777" w:rsidR="002C0E07" w:rsidRPr="00140E21" w:rsidRDefault="002C0E07" w:rsidP="002C0E07">
      <w:pPr>
        <w:pStyle w:val="B1"/>
      </w:pPr>
      <w:r w:rsidRPr="00140E21">
        <w:t>10.</w:t>
      </w:r>
      <w:r w:rsidRPr="00140E21">
        <w:tab/>
        <w:t>The (R)AN forwards the NAS message to the AMF.</w:t>
      </w:r>
    </w:p>
    <w:p w14:paraId="60439260" w14:textId="77777777" w:rsidR="002C0E07" w:rsidRPr="00140E21" w:rsidRDefault="002C0E07" w:rsidP="002C0E07">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B534871" w14:textId="77777777" w:rsidR="002C0E07" w:rsidRPr="00140E21" w:rsidRDefault="002C0E07" w:rsidP="002C0E07">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650EC92D" w14:textId="77777777" w:rsidR="002C0E07" w:rsidRPr="00140E21" w:rsidRDefault="002C0E07" w:rsidP="002C0E0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348B10C" w14:textId="77777777" w:rsidR="002C0E07" w:rsidRPr="00140E21" w:rsidRDefault="002C0E07" w:rsidP="002C0E0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6BCC9D7" w14:textId="77777777" w:rsidR="002C0E07" w:rsidRPr="00140E21" w:rsidRDefault="002C0E07" w:rsidP="002C0E0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63980496" w14:textId="77777777" w:rsidR="002C0E07" w:rsidRPr="00140E21" w:rsidRDefault="002C0E07" w:rsidP="002C0E07">
      <w:pPr>
        <w:pStyle w:val="B1"/>
      </w:pPr>
      <w:r w:rsidRPr="00140E21">
        <w:rPr>
          <w:lang w:eastAsia="ko-KR"/>
        </w:rPr>
        <w:tab/>
        <w:t xml:space="preserve">SMF notifies any entity that has subscribed to </w:t>
      </w:r>
      <w:r w:rsidRPr="00140E21">
        <w:t>User Location Information related with PDU Session change.</w:t>
      </w:r>
    </w:p>
    <w:p w14:paraId="59F4EA46" w14:textId="77777777" w:rsidR="002C0E07" w:rsidRPr="00140E21" w:rsidRDefault="002C0E07" w:rsidP="002C0E07">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385F5B9" w14:textId="2A248989"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p>
    <w:sectPr w:rsidR="00FE5D90" w:rsidRPr="00E05F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34420" w14:textId="77777777" w:rsidR="00EC7BFD" w:rsidRDefault="00EC7BFD">
      <w:r>
        <w:separator/>
      </w:r>
    </w:p>
  </w:endnote>
  <w:endnote w:type="continuationSeparator" w:id="0">
    <w:p w14:paraId="4F2AAE31" w14:textId="77777777" w:rsidR="00EC7BFD" w:rsidRDefault="00EC7BFD">
      <w:r>
        <w:continuationSeparator/>
      </w:r>
    </w:p>
  </w:endnote>
  <w:endnote w:type="continuationNotice" w:id="1">
    <w:p w14:paraId="712F286A" w14:textId="77777777" w:rsidR="00EC7BFD" w:rsidRDefault="00EC7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C72E5" w14:textId="77777777" w:rsidR="00EC7BFD" w:rsidRDefault="00EC7BFD">
      <w:r>
        <w:separator/>
      </w:r>
    </w:p>
  </w:footnote>
  <w:footnote w:type="continuationSeparator" w:id="0">
    <w:p w14:paraId="2DCB4C0C" w14:textId="77777777" w:rsidR="00EC7BFD" w:rsidRDefault="00EC7BFD">
      <w:r>
        <w:continuationSeparator/>
      </w:r>
    </w:p>
  </w:footnote>
  <w:footnote w:type="continuationNotice" w:id="1">
    <w:p w14:paraId="5B32D6CB" w14:textId="77777777" w:rsidR="00EC7BFD" w:rsidRDefault="00EC7B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20799367">
    <w:abstractNumId w:val="2"/>
  </w:num>
  <w:num w:numId="2" w16cid:durableId="1208879752">
    <w:abstractNumId w:val="3"/>
  </w:num>
  <w:num w:numId="3" w16cid:durableId="294411929">
    <w:abstractNumId w:val="1"/>
  </w:num>
  <w:num w:numId="4" w16cid:durableId="387994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V2">
    <w15:presenceInfo w15:providerId="None" w15:userId="CU-Tianq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F4"/>
    <w:rsid w:val="000150A2"/>
    <w:rsid w:val="00016E64"/>
    <w:rsid w:val="000221E7"/>
    <w:rsid w:val="00022E4A"/>
    <w:rsid w:val="00023280"/>
    <w:rsid w:val="00024C60"/>
    <w:rsid w:val="00025C82"/>
    <w:rsid w:val="00032D75"/>
    <w:rsid w:val="000408D8"/>
    <w:rsid w:val="00043B8F"/>
    <w:rsid w:val="00044D3E"/>
    <w:rsid w:val="00047B77"/>
    <w:rsid w:val="00047FA5"/>
    <w:rsid w:val="000647DC"/>
    <w:rsid w:val="000729E9"/>
    <w:rsid w:val="000742F3"/>
    <w:rsid w:val="00074E99"/>
    <w:rsid w:val="00077A24"/>
    <w:rsid w:val="000854C7"/>
    <w:rsid w:val="0009213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22A7"/>
    <w:rsid w:val="001024B6"/>
    <w:rsid w:val="00102EEF"/>
    <w:rsid w:val="001051BC"/>
    <w:rsid w:val="00105339"/>
    <w:rsid w:val="001113EF"/>
    <w:rsid w:val="001147FB"/>
    <w:rsid w:val="00114D9B"/>
    <w:rsid w:val="00122619"/>
    <w:rsid w:val="00123764"/>
    <w:rsid w:val="001361C5"/>
    <w:rsid w:val="00142F9D"/>
    <w:rsid w:val="001440B4"/>
    <w:rsid w:val="00145D43"/>
    <w:rsid w:val="00147770"/>
    <w:rsid w:val="00154551"/>
    <w:rsid w:val="00157F75"/>
    <w:rsid w:val="001608A8"/>
    <w:rsid w:val="0016665B"/>
    <w:rsid w:val="001865C6"/>
    <w:rsid w:val="00191DC7"/>
    <w:rsid w:val="00192460"/>
    <w:rsid w:val="001925D5"/>
    <w:rsid w:val="00192C46"/>
    <w:rsid w:val="001951A9"/>
    <w:rsid w:val="00197B42"/>
    <w:rsid w:val="001A08B3"/>
    <w:rsid w:val="001A2ACF"/>
    <w:rsid w:val="001A4759"/>
    <w:rsid w:val="001A65C3"/>
    <w:rsid w:val="001A66E8"/>
    <w:rsid w:val="001A7B60"/>
    <w:rsid w:val="001B001D"/>
    <w:rsid w:val="001B0CCB"/>
    <w:rsid w:val="001B52F0"/>
    <w:rsid w:val="001B7A65"/>
    <w:rsid w:val="001C10DA"/>
    <w:rsid w:val="001C23B2"/>
    <w:rsid w:val="001C2F24"/>
    <w:rsid w:val="001C3056"/>
    <w:rsid w:val="001C4584"/>
    <w:rsid w:val="001C4728"/>
    <w:rsid w:val="001E0F4A"/>
    <w:rsid w:val="001E41F3"/>
    <w:rsid w:val="001E6BC5"/>
    <w:rsid w:val="001E7FAB"/>
    <w:rsid w:val="001F24DF"/>
    <w:rsid w:val="001F4A5A"/>
    <w:rsid w:val="001F73C6"/>
    <w:rsid w:val="0020364C"/>
    <w:rsid w:val="00203E47"/>
    <w:rsid w:val="0020713A"/>
    <w:rsid w:val="002209DB"/>
    <w:rsid w:val="002241DB"/>
    <w:rsid w:val="002313F3"/>
    <w:rsid w:val="00232A0E"/>
    <w:rsid w:val="00233246"/>
    <w:rsid w:val="002333CF"/>
    <w:rsid w:val="0023585A"/>
    <w:rsid w:val="002368F1"/>
    <w:rsid w:val="002414E2"/>
    <w:rsid w:val="002437AC"/>
    <w:rsid w:val="00247BD8"/>
    <w:rsid w:val="00252B60"/>
    <w:rsid w:val="002565C1"/>
    <w:rsid w:val="0026004D"/>
    <w:rsid w:val="00262A64"/>
    <w:rsid w:val="00263344"/>
    <w:rsid w:val="002640DD"/>
    <w:rsid w:val="0026624C"/>
    <w:rsid w:val="0026633F"/>
    <w:rsid w:val="002709D7"/>
    <w:rsid w:val="00272BB4"/>
    <w:rsid w:val="00275D12"/>
    <w:rsid w:val="002800D3"/>
    <w:rsid w:val="00284FEB"/>
    <w:rsid w:val="002860C4"/>
    <w:rsid w:val="00291DA9"/>
    <w:rsid w:val="00296A39"/>
    <w:rsid w:val="00297A2E"/>
    <w:rsid w:val="002A3BFB"/>
    <w:rsid w:val="002A7F91"/>
    <w:rsid w:val="002B28DE"/>
    <w:rsid w:val="002B5741"/>
    <w:rsid w:val="002C003C"/>
    <w:rsid w:val="002C0E07"/>
    <w:rsid w:val="002C4AE1"/>
    <w:rsid w:val="002D4903"/>
    <w:rsid w:val="002D59A9"/>
    <w:rsid w:val="002E472E"/>
    <w:rsid w:val="002E6B79"/>
    <w:rsid w:val="00305409"/>
    <w:rsid w:val="00315A3D"/>
    <w:rsid w:val="00325600"/>
    <w:rsid w:val="003256A6"/>
    <w:rsid w:val="0033005F"/>
    <w:rsid w:val="00336B3A"/>
    <w:rsid w:val="00337458"/>
    <w:rsid w:val="00344D28"/>
    <w:rsid w:val="00347477"/>
    <w:rsid w:val="00355284"/>
    <w:rsid w:val="0035552D"/>
    <w:rsid w:val="003609EF"/>
    <w:rsid w:val="003614EC"/>
    <w:rsid w:val="0036231A"/>
    <w:rsid w:val="00362861"/>
    <w:rsid w:val="00363359"/>
    <w:rsid w:val="00374DD4"/>
    <w:rsid w:val="003758A4"/>
    <w:rsid w:val="00376021"/>
    <w:rsid w:val="00380110"/>
    <w:rsid w:val="00380B84"/>
    <w:rsid w:val="00384690"/>
    <w:rsid w:val="00385380"/>
    <w:rsid w:val="003A03FE"/>
    <w:rsid w:val="003A3FC9"/>
    <w:rsid w:val="003A6268"/>
    <w:rsid w:val="003B282C"/>
    <w:rsid w:val="003B2842"/>
    <w:rsid w:val="003B3BBB"/>
    <w:rsid w:val="003B5E8D"/>
    <w:rsid w:val="003B7B39"/>
    <w:rsid w:val="003B7D93"/>
    <w:rsid w:val="003C2CBD"/>
    <w:rsid w:val="003D0349"/>
    <w:rsid w:val="003D2351"/>
    <w:rsid w:val="003D3219"/>
    <w:rsid w:val="003D54D9"/>
    <w:rsid w:val="003E1A36"/>
    <w:rsid w:val="003E7593"/>
    <w:rsid w:val="003F03D6"/>
    <w:rsid w:val="00407681"/>
    <w:rsid w:val="00410371"/>
    <w:rsid w:val="00410F76"/>
    <w:rsid w:val="00415364"/>
    <w:rsid w:val="00416985"/>
    <w:rsid w:val="00422A83"/>
    <w:rsid w:val="004242F1"/>
    <w:rsid w:val="00424881"/>
    <w:rsid w:val="004276CF"/>
    <w:rsid w:val="004329A1"/>
    <w:rsid w:val="00435339"/>
    <w:rsid w:val="00436123"/>
    <w:rsid w:val="004364AE"/>
    <w:rsid w:val="0043667D"/>
    <w:rsid w:val="00440E0B"/>
    <w:rsid w:val="004527ED"/>
    <w:rsid w:val="004530C1"/>
    <w:rsid w:val="0045553F"/>
    <w:rsid w:val="00463B9A"/>
    <w:rsid w:val="0047264A"/>
    <w:rsid w:val="0047551F"/>
    <w:rsid w:val="00486AFA"/>
    <w:rsid w:val="00487B8F"/>
    <w:rsid w:val="0049390A"/>
    <w:rsid w:val="004A12A9"/>
    <w:rsid w:val="004A235C"/>
    <w:rsid w:val="004B69D5"/>
    <w:rsid w:val="004B75B7"/>
    <w:rsid w:val="004C216C"/>
    <w:rsid w:val="004D220A"/>
    <w:rsid w:val="004D31EC"/>
    <w:rsid w:val="004D463C"/>
    <w:rsid w:val="004E2207"/>
    <w:rsid w:val="004E56F9"/>
    <w:rsid w:val="004F0FC0"/>
    <w:rsid w:val="004F1E20"/>
    <w:rsid w:val="004F47A1"/>
    <w:rsid w:val="004F759D"/>
    <w:rsid w:val="004F75CA"/>
    <w:rsid w:val="00500BF0"/>
    <w:rsid w:val="0050172D"/>
    <w:rsid w:val="005017CC"/>
    <w:rsid w:val="005040DA"/>
    <w:rsid w:val="00504EEE"/>
    <w:rsid w:val="0050624E"/>
    <w:rsid w:val="00506B2B"/>
    <w:rsid w:val="005124FD"/>
    <w:rsid w:val="0051473C"/>
    <w:rsid w:val="0051580D"/>
    <w:rsid w:val="005170D9"/>
    <w:rsid w:val="0052053B"/>
    <w:rsid w:val="00520BA6"/>
    <w:rsid w:val="005422DA"/>
    <w:rsid w:val="00542D11"/>
    <w:rsid w:val="00543818"/>
    <w:rsid w:val="00547111"/>
    <w:rsid w:val="00555A4E"/>
    <w:rsid w:val="005674EC"/>
    <w:rsid w:val="00571C02"/>
    <w:rsid w:val="0057563A"/>
    <w:rsid w:val="00581F23"/>
    <w:rsid w:val="00583562"/>
    <w:rsid w:val="0058693A"/>
    <w:rsid w:val="0059060A"/>
    <w:rsid w:val="00592D74"/>
    <w:rsid w:val="00593709"/>
    <w:rsid w:val="005B522D"/>
    <w:rsid w:val="005C1B16"/>
    <w:rsid w:val="005C23A0"/>
    <w:rsid w:val="005D09E2"/>
    <w:rsid w:val="005D0BBE"/>
    <w:rsid w:val="005D6EE6"/>
    <w:rsid w:val="005E2C44"/>
    <w:rsid w:val="005E6797"/>
    <w:rsid w:val="005F0003"/>
    <w:rsid w:val="005F0214"/>
    <w:rsid w:val="005F2FFA"/>
    <w:rsid w:val="006001ED"/>
    <w:rsid w:val="00600DFB"/>
    <w:rsid w:val="0060412B"/>
    <w:rsid w:val="00605227"/>
    <w:rsid w:val="00611038"/>
    <w:rsid w:val="00612E5E"/>
    <w:rsid w:val="006150E9"/>
    <w:rsid w:val="00621188"/>
    <w:rsid w:val="00623A6F"/>
    <w:rsid w:val="006257ED"/>
    <w:rsid w:val="006270FE"/>
    <w:rsid w:val="00631541"/>
    <w:rsid w:val="0063193B"/>
    <w:rsid w:val="0064771A"/>
    <w:rsid w:val="006503D8"/>
    <w:rsid w:val="00651234"/>
    <w:rsid w:val="00653F98"/>
    <w:rsid w:val="006541CD"/>
    <w:rsid w:val="00656E58"/>
    <w:rsid w:val="006620E4"/>
    <w:rsid w:val="0066540D"/>
    <w:rsid w:val="00665C47"/>
    <w:rsid w:val="00667BCA"/>
    <w:rsid w:val="006708A1"/>
    <w:rsid w:val="006710B5"/>
    <w:rsid w:val="00681CA3"/>
    <w:rsid w:val="006873E9"/>
    <w:rsid w:val="00694D57"/>
    <w:rsid w:val="00695808"/>
    <w:rsid w:val="006A3CCC"/>
    <w:rsid w:val="006B46FB"/>
    <w:rsid w:val="006B77E0"/>
    <w:rsid w:val="006C0069"/>
    <w:rsid w:val="006C091B"/>
    <w:rsid w:val="006C60E5"/>
    <w:rsid w:val="006C722D"/>
    <w:rsid w:val="006D48A7"/>
    <w:rsid w:val="006D5CC5"/>
    <w:rsid w:val="006E21FB"/>
    <w:rsid w:val="006E3EBC"/>
    <w:rsid w:val="006F3BFD"/>
    <w:rsid w:val="006F68C7"/>
    <w:rsid w:val="00704996"/>
    <w:rsid w:val="007049C2"/>
    <w:rsid w:val="00704FD3"/>
    <w:rsid w:val="0071297E"/>
    <w:rsid w:val="0072208A"/>
    <w:rsid w:val="00724920"/>
    <w:rsid w:val="00736D2C"/>
    <w:rsid w:val="007415C1"/>
    <w:rsid w:val="007420C5"/>
    <w:rsid w:val="0075071B"/>
    <w:rsid w:val="007524AF"/>
    <w:rsid w:val="00755D09"/>
    <w:rsid w:val="00756B5A"/>
    <w:rsid w:val="00763B44"/>
    <w:rsid w:val="00770D21"/>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35AC"/>
    <w:rsid w:val="007E6BA6"/>
    <w:rsid w:val="007E7BA9"/>
    <w:rsid w:val="007F42BD"/>
    <w:rsid w:val="007F7259"/>
    <w:rsid w:val="00801BE4"/>
    <w:rsid w:val="008040A8"/>
    <w:rsid w:val="00810782"/>
    <w:rsid w:val="00810AEB"/>
    <w:rsid w:val="0082166F"/>
    <w:rsid w:val="008279FA"/>
    <w:rsid w:val="00836A11"/>
    <w:rsid w:val="00841280"/>
    <w:rsid w:val="008442C3"/>
    <w:rsid w:val="0084479C"/>
    <w:rsid w:val="0085435C"/>
    <w:rsid w:val="0085729F"/>
    <w:rsid w:val="008626E7"/>
    <w:rsid w:val="008674B7"/>
    <w:rsid w:val="00870D0F"/>
    <w:rsid w:val="00870EE7"/>
    <w:rsid w:val="008802BE"/>
    <w:rsid w:val="008863B9"/>
    <w:rsid w:val="00887932"/>
    <w:rsid w:val="00892729"/>
    <w:rsid w:val="008930C7"/>
    <w:rsid w:val="008A0ACE"/>
    <w:rsid w:val="008A45A6"/>
    <w:rsid w:val="008A6650"/>
    <w:rsid w:val="008A6BA6"/>
    <w:rsid w:val="008B1805"/>
    <w:rsid w:val="008B5962"/>
    <w:rsid w:val="008C67CA"/>
    <w:rsid w:val="008C6BF5"/>
    <w:rsid w:val="008E388B"/>
    <w:rsid w:val="008F2A4D"/>
    <w:rsid w:val="008F3466"/>
    <w:rsid w:val="008F3789"/>
    <w:rsid w:val="008F3BCF"/>
    <w:rsid w:val="008F62C2"/>
    <w:rsid w:val="008F686C"/>
    <w:rsid w:val="009004D5"/>
    <w:rsid w:val="00902A1C"/>
    <w:rsid w:val="00903B41"/>
    <w:rsid w:val="00907E8B"/>
    <w:rsid w:val="009108F2"/>
    <w:rsid w:val="009130EF"/>
    <w:rsid w:val="009148DE"/>
    <w:rsid w:val="0091718A"/>
    <w:rsid w:val="00923D4B"/>
    <w:rsid w:val="009306DC"/>
    <w:rsid w:val="00932487"/>
    <w:rsid w:val="00933F6C"/>
    <w:rsid w:val="00934FCD"/>
    <w:rsid w:val="00941E30"/>
    <w:rsid w:val="00960AFA"/>
    <w:rsid w:val="00961D83"/>
    <w:rsid w:val="00967A50"/>
    <w:rsid w:val="00972A8A"/>
    <w:rsid w:val="0097658E"/>
    <w:rsid w:val="009777D9"/>
    <w:rsid w:val="00977B37"/>
    <w:rsid w:val="00977E30"/>
    <w:rsid w:val="009802CF"/>
    <w:rsid w:val="0098080D"/>
    <w:rsid w:val="00983904"/>
    <w:rsid w:val="009849F3"/>
    <w:rsid w:val="009860B9"/>
    <w:rsid w:val="00991810"/>
    <w:rsid w:val="00991B88"/>
    <w:rsid w:val="00993C6D"/>
    <w:rsid w:val="00994FBA"/>
    <w:rsid w:val="009A3F08"/>
    <w:rsid w:val="009A5753"/>
    <w:rsid w:val="009A579D"/>
    <w:rsid w:val="009C3407"/>
    <w:rsid w:val="009C53AA"/>
    <w:rsid w:val="009D7271"/>
    <w:rsid w:val="009E0F59"/>
    <w:rsid w:val="009E28F7"/>
    <w:rsid w:val="009E3297"/>
    <w:rsid w:val="009E4669"/>
    <w:rsid w:val="009E5256"/>
    <w:rsid w:val="009E7036"/>
    <w:rsid w:val="009F3A2A"/>
    <w:rsid w:val="009F3C8E"/>
    <w:rsid w:val="009F652B"/>
    <w:rsid w:val="009F734F"/>
    <w:rsid w:val="00A05103"/>
    <w:rsid w:val="00A1327F"/>
    <w:rsid w:val="00A246B6"/>
    <w:rsid w:val="00A30861"/>
    <w:rsid w:val="00A31BCA"/>
    <w:rsid w:val="00A32525"/>
    <w:rsid w:val="00A359C5"/>
    <w:rsid w:val="00A42AEB"/>
    <w:rsid w:val="00A42BE0"/>
    <w:rsid w:val="00A47E70"/>
    <w:rsid w:val="00A50CF0"/>
    <w:rsid w:val="00A54891"/>
    <w:rsid w:val="00A61154"/>
    <w:rsid w:val="00A6410B"/>
    <w:rsid w:val="00A65905"/>
    <w:rsid w:val="00A704EB"/>
    <w:rsid w:val="00A73E31"/>
    <w:rsid w:val="00A7671C"/>
    <w:rsid w:val="00A805E1"/>
    <w:rsid w:val="00A80D47"/>
    <w:rsid w:val="00A84177"/>
    <w:rsid w:val="00A84F0F"/>
    <w:rsid w:val="00A93315"/>
    <w:rsid w:val="00A93F3E"/>
    <w:rsid w:val="00AA2CBC"/>
    <w:rsid w:val="00AA3017"/>
    <w:rsid w:val="00AA4E5A"/>
    <w:rsid w:val="00AA56FB"/>
    <w:rsid w:val="00AA7EAC"/>
    <w:rsid w:val="00AB2A21"/>
    <w:rsid w:val="00AB5610"/>
    <w:rsid w:val="00AC5820"/>
    <w:rsid w:val="00AC71A6"/>
    <w:rsid w:val="00AD1CD8"/>
    <w:rsid w:val="00AE0127"/>
    <w:rsid w:val="00AE4A86"/>
    <w:rsid w:val="00AE6760"/>
    <w:rsid w:val="00B00F4A"/>
    <w:rsid w:val="00B05310"/>
    <w:rsid w:val="00B072BB"/>
    <w:rsid w:val="00B220BF"/>
    <w:rsid w:val="00B258BB"/>
    <w:rsid w:val="00B3273C"/>
    <w:rsid w:val="00B46DC1"/>
    <w:rsid w:val="00B4717A"/>
    <w:rsid w:val="00B57AC8"/>
    <w:rsid w:val="00B67B97"/>
    <w:rsid w:val="00B72138"/>
    <w:rsid w:val="00B76040"/>
    <w:rsid w:val="00B961C8"/>
    <w:rsid w:val="00B968C8"/>
    <w:rsid w:val="00BA250B"/>
    <w:rsid w:val="00BA3EC5"/>
    <w:rsid w:val="00BA51D9"/>
    <w:rsid w:val="00BB3B68"/>
    <w:rsid w:val="00BB5DFC"/>
    <w:rsid w:val="00BB7FB4"/>
    <w:rsid w:val="00BC2190"/>
    <w:rsid w:val="00BC3C0F"/>
    <w:rsid w:val="00BD0383"/>
    <w:rsid w:val="00BD1B04"/>
    <w:rsid w:val="00BD279D"/>
    <w:rsid w:val="00BD27C0"/>
    <w:rsid w:val="00BD2E17"/>
    <w:rsid w:val="00BD65EF"/>
    <w:rsid w:val="00BD68DB"/>
    <w:rsid w:val="00BD6BB8"/>
    <w:rsid w:val="00BE669E"/>
    <w:rsid w:val="00BF2022"/>
    <w:rsid w:val="00BF673F"/>
    <w:rsid w:val="00C0177F"/>
    <w:rsid w:val="00C02D86"/>
    <w:rsid w:val="00C06BF6"/>
    <w:rsid w:val="00C109BE"/>
    <w:rsid w:val="00C116A9"/>
    <w:rsid w:val="00C11CA8"/>
    <w:rsid w:val="00C13B93"/>
    <w:rsid w:val="00C16241"/>
    <w:rsid w:val="00C23EBC"/>
    <w:rsid w:val="00C24971"/>
    <w:rsid w:val="00C31B1E"/>
    <w:rsid w:val="00C346CD"/>
    <w:rsid w:val="00C35FCF"/>
    <w:rsid w:val="00C42733"/>
    <w:rsid w:val="00C438FC"/>
    <w:rsid w:val="00C4414F"/>
    <w:rsid w:val="00C516D7"/>
    <w:rsid w:val="00C53E88"/>
    <w:rsid w:val="00C558D1"/>
    <w:rsid w:val="00C66BA2"/>
    <w:rsid w:val="00C72959"/>
    <w:rsid w:val="00C85880"/>
    <w:rsid w:val="00C874D4"/>
    <w:rsid w:val="00C90B39"/>
    <w:rsid w:val="00C920A6"/>
    <w:rsid w:val="00C95985"/>
    <w:rsid w:val="00C9741D"/>
    <w:rsid w:val="00CA688C"/>
    <w:rsid w:val="00CB5832"/>
    <w:rsid w:val="00CC5026"/>
    <w:rsid w:val="00CC518E"/>
    <w:rsid w:val="00CC5CDE"/>
    <w:rsid w:val="00CC68D0"/>
    <w:rsid w:val="00CD42E3"/>
    <w:rsid w:val="00CD5C3D"/>
    <w:rsid w:val="00CE4918"/>
    <w:rsid w:val="00CF567A"/>
    <w:rsid w:val="00D03F9A"/>
    <w:rsid w:val="00D04874"/>
    <w:rsid w:val="00D06D51"/>
    <w:rsid w:val="00D12E9D"/>
    <w:rsid w:val="00D1658F"/>
    <w:rsid w:val="00D24991"/>
    <w:rsid w:val="00D26E2F"/>
    <w:rsid w:val="00D30387"/>
    <w:rsid w:val="00D32D93"/>
    <w:rsid w:val="00D33DBE"/>
    <w:rsid w:val="00D357DC"/>
    <w:rsid w:val="00D40FBF"/>
    <w:rsid w:val="00D4142E"/>
    <w:rsid w:val="00D46DBA"/>
    <w:rsid w:val="00D50255"/>
    <w:rsid w:val="00D51CD9"/>
    <w:rsid w:val="00D53E03"/>
    <w:rsid w:val="00D60E0D"/>
    <w:rsid w:val="00D66520"/>
    <w:rsid w:val="00D67D8B"/>
    <w:rsid w:val="00D75B2B"/>
    <w:rsid w:val="00D75E4B"/>
    <w:rsid w:val="00D77760"/>
    <w:rsid w:val="00D805F5"/>
    <w:rsid w:val="00D826FB"/>
    <w:rsid w:val="00D8547B"/>
    <w:rsid w:val="00D9133A"/>
    <w:rsid w:val="00D91B1F"/>
    <w:rsid w:val="00D92181"/>
    <w:rsid w:val="00D92B58"/>
    <w:rsid w:val="00DA2921"/>
    <w:rsid w:val="00DA52B5"/>
    <w:rsid w:val="00DB2CE3"/>
    <w:rsid w:val="00DB4A61"/>
    <w:rsid w:val="00DB53DB"/>
    <w:rsid w:val="00DB5771"/>
    <w:rsid w:val="00DC21A6"/>
    <w:rsid w:val="00DD0FD7"/>
    <w:rsid w:val="00DE04FE"/>
    <w:rsid w:val="00DE34CF"/>
    <w:rsid w:val="00DE3F65"/>
    <w:rsid w:val="00DE6206"/>
    <w:rsid w:val="00DF0230"/>
    <w:rsid w:val="00DF1362"/>
    <w:rsid w:val="00DF52F5"/>
    <w:rsid w:val="00DF531A"/>
    <w:rsid w:val="00E04029"/>
    <w:rsid w:val="00E0505D"/>
    <w:rsid w:val="00E05F36"/>
    <w:rsid w:val="00E06C4D"/>
    <w:rsid w:val="00E075F9"/>
    <w:rsid w:val="00E13787"/>
    <w:rsid w:val="00E13F3D"/>
    <w:rsid w:val="00E151AA"/>
    <w:rsid w:val="00E16BCE"/>
    <w:rsid w:val="00E214A3"/>
    <w:rsid w:val="00E25AC2"/>
    <w:rsid w:val="00E34898"/>
    <w:rsid w:val="00E354B7"/>
    <w:rsid w:val="00E36E0C"/>
    <w:rsid w:val="00E412D0"/>
    <w:rsid w:val="00E45879"/>
    <w:rsid w:val="00E458F7"/>
    <w:rsid w:val="00E554FB"/>
    <w:rsid w:val="00E57DE0"/>
    <w:rsid w:val="00E6154D"/>
    <w:rsid w:val="00E61614"/>
    <w:rsid w:val="00E746B1"/>
    <w:rsid w:val="00E761D0"/>
    <w:rsid w:val="00E83C74"/>
    <w:rsid w:val="00E92BBE"/>
    <w:rsid w:val="00EA17A6"/>
    <w:rsid w:val="00EA1B9A"/>
    <w:rsid w:val="00EB09B7"/>
    <w:rsid w:val="00EB185D"/>
    <w:rsid w:val="00EC1915"/>
    <w:rsid w:val="00EC4028"/>
    <w:rsid w:val="00EC7BFD"/>
    <w:rsid w:val="00ED08BE"/>
    <w:rsid w:val="00ED2535"/>
    <w:rsid w:val="00ED33EC"/>
    <w:rsid w:val="00ED4AFB"/>
    <w:rsid w:val="00EE4CE7"/>
    <w:rsid w:val="00EE5CA1"/>
    <w:rsid w:val="00EE7D7C"/>
    <w:rsid w:val="00EF2D6C"/>
    <w:rsid w:val="00EF58EE"/>
    <w:rsid w:val="00EF7512"/>
    <w:rsid w:val="00F100B9"/>
    <w:rsid w:val="00F144FD"/>
    <w:rsid w:val="00F1604E"/>
    <w:rsid w:val="00F22C55"/>
    <w:rsid w:val="00F23E0B"/>
    <w:rsid w:val="00F25D98"/>
    <w:rsid w:val="00F27E5D"/>
    <w:rsid w:val="00F300FB"/>
    <w:rsid w:val="00F32884"/>
    <w:rsid w:val="00F3385E"/>
    <w:rsid w:val="00F4702E"/>
    <w:rsid w:val="00F504CD"/>
    <w:rsid w:val="00F50D85"/>
    <w:rsid w:val="00F55711"/>
    <w:rsid w:val="00F55E17"/>
    <w:rsid w:val="00F60855"/>
    <w:rsid w:val="00F60937"/>
    <w:rsid w:val="00F62849"/>
    <w:rsid w:val="00F67129"/>
    <w:rsid w:val="00F74AE3"/>
    <w:rsid w:val="00F85CF5"/>
    <w:rsid w:val="00F90850"/>
    <w:rsid w:val="00FA0202"/>
    <w:rsid w:val="00FA14F8"/>
    <w:rsid w:val="00FA247B"/>
    <w:rsid w:val="00FA4472"/>
    <w:rsid w:val="00FA5C82"/>
    <w:rsid w:val="00FB269E"/>
    <w:rsid w:val="00FB2C15"/>
    <w:rsid w:val="00FB3B5A"/>
    <w:rsid w:val="00FB5553"/>
    <w:rsid w:val="00FB6386"/>
    <w:rsid w:val="00FC3F26"/>
    <w:rsid w:val="00FC5A2E"/>
    <w:rsid w:val="00FD2B03"/>
    <w:rsid w:val="00FD2F0D"/>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 w:type="character" w:customStyle="1" w:styleId="40">
    <w:name w:val="标题 4 字符"/>
    <w:link w:val="4"/>
    <w:rsid w:val="002C0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817065379">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3.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8</Pages>
  <Words>4112</Words>
  <Characters>23440</Characters>
  <Application>Microsoft Office Word</Application>
  <DocSecurity>0</DocSecurity>
  <Lines>195</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cp:lastModifiedBy>
  <cp:revision>7</cp:revision>
  <cp:lastPrinted>1900-12-31T16:00:00Z</cp:lastPrinted>
  <dcterms:created xsi:type="dcterms:W3CDTF">2022-07-22T08:14:00Z</dcterms:created>
  <dcterms:modified xsi:type="dcterms:W3CDTF">2022-08-09T12:04:00Z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